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25" w:rsidRPr="009F4EEE" w:rsidRDefault="00274625" w:rsidP="00987346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 xml:space="preserve">3GPP TSG-RAN WG4 Meeting #90                                            </w:t>
      </w:r>
      <w:r w:rsidRPr="009F4EEE">
        <w:rPr>
          <w:rFonts w:eastAsia="宋体"/>
          <w:bCs w:val="0"/>
          <w:sz w:val="24"/>
          <w:lang w:eastAsia="zh-CN"/>
        </w:rPr>
        <w:t xml:space="preserve">  </w:t>
      </w:r>
      <w:r>
        <w:rPr>
          <w:rFonts w:eastAsia="宋体"/>
          <w:bCs w:val="0"/>
          <w:sz w:val="24"/>
          <w:lang w:eastAsia="zh-CN"/>
        </w:rPr>
        <w:t xml:space="preserve">                   </w:t>
      </w:r>
      <w:r w:rsidRPr="00E41D25">
        <w:rPr>
          <w:rFonts w:eastAsia="宋体"/>
          <w:bCs w:val="0"/>
          <w:sz w:val="24"/>
          <w:lang w:eastAsia="zh-CN"/>
        </w:rPr>
        <w:t>R4-1</w:t>
      </w:r>
      <w:r w:rsidR="00923B2F">
        <w:rPr>
          <w:rFonts w:eastAsia="宋体"/>
          <w:bCs w:val="0"/>
          <w:sz w:val="24"/>
          <w:lang w:eastAsia="zh-CN"/>
        </w:rPr>
        <w:t>900841</w:t>
      </w:r>
    </w:p>
    <w:p w:rsidR="00274625" w:rsidRPr="005F5603" w:rsidRDefault="00274625" w:rsidP="00274625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>Athens, Greece, 25 Feb - 1</w:t>
      </w:r>
      <w:r w:rsidRPr="009F4EEE">
        <w:rPr>
          <w:rFonts w:eastAsia="宋体"/>
          <w:bCs w:val="0"/>
          <w:sz w:val="24"/>
          <w:lang w:eastAsia="zh-CN"/>
        </w:rPr>
        <w:t xml:space="preserve"> </w:t>
      </w:r>
      <w:r>
        <w:rPr>
          <w:rFonts w:eastAsia="宋体"/>
          <w:bCs w:val="0"/>
          <w:sz w:val="24"/>
          <w:lang w:eastAsia="zh-CN"/>
        </w:rPr>
        <w:t xml:space="preserve">Mar </w:t>
      </w:r>
      <w:r w:rsidRPr="009F4EEE">
        <w:rPr>
          <w:rFonts w:eastAsia="宋体"/>
          <w:bCs w:val="0"/>
          <w:sz w:val="24"/>
          <w:lang w:eastAsia="zh-CN"/>
        </w:rPr>
        <w:t>201</w:t>
      </w:r>
      <w:r>
        <w:rPr>
          <w:rFonts w:eastAsia="宋体"/>
          <w:bCs w:val="0"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6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4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1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46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5A2A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38.101-3: modification of requirements for </w:t>
            </w:r>
            <w:r w:rsidR="005A2A77">
              <w:t>intra-band non-contiguous EN-DC SEM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1084F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201</w:t>
            </w:r>
            <w:r w:rsidRPr="00207A98">
              <w:rPr>
                <w:rFonts w:hint="eastAsia"/>
                <w:noProof/>
                <w:lang w:eastAsia="zh-CN"/>
              </w:rPr>
              <w:t>8</w:t>
            </w:r>
            <w:r w:rsidRPr="00207A98">
              <w:rPr>
                <w:noProof/>
                <w:lang w:eastAsia="zh-CN"/>
              </w:rPr>
              <w:t>-</w:t>
            </w:r>
            <w:r w:rsidRPr="00207A9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  <w:r w:rsidRPr="00207A98">
              <w:rPr>
                <w:rFonts w:hint="eastAsia"/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</w:rPr>
              <w:t>Rel-</w:t>
            </w:r>
            <w:r w:rsidRPr="00207A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2FF" w:rsidP="008B3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intra-band non-contiguous ENDC</w:t>
            </w:r>
            <w:r w:rsidR="002B7219">
              <w:rPr>
                <w:noProof/>
                <w:lang w:eastAsia="zh-CN"/>
              </w:rPr>
              <w:t>,</w:t>
            </w:r>
            <w:r w:rsidR="002B7219">
              <w:rPr>
                <w:rFonts w:hint="eastAsia"/>
                <w:noProof/>
                <w:lang w:eastAsia="zh-CN"/>
              </w:rPr>
              <w:t xml:space="preserve"> if </w:t>
            </w:r>
            <w:r w:rsidR="002B7219" w:rsidRPr="002B7219">
              <w:rPr>
                <w:noProof/>
                <w:lang w:eastAsia="zh-CN"/>
              </w:rPr>
              <w:t>for some frequency an individual CC spurious emission requirement overlaps with the bandwidth of another CC</w:t>
            </w:r>
            <w:r>
              <w:rPr>
                <w:noProof/>
                <w:lang w:eastAsia="zh-CN"/>
              </w:rPr>
              <w:t>, the spectrum emisson mask should not apply.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32FF" w:rsidP="002B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above clarification for </w:t>
            </w:r>
            <w:r>
              <w:t>intra-band non-contiguous EN-DC SEM.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219" w:rsidP="002B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requirements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missing for </w:t>
            </w:r>
            <w:r>
              <w:t>intra-band non-contiguous EN-DC SEM.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5A2A77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6.5B.2.</w:t>
            </w:r>
            <w:r w:rsidR="005A2A77"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6D105C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6D10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105C">
              <w:rPr>
                <w:noProof/>
              </w:rPr>
              <w:t xml:space="preserve"> 38.521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5ACC" w:rsidRDefault="00685ACC" w:rsidP="00685ACC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:rsidR="00996750" w:rsidRPr="002B68A9" w:rsidRDefault="00996750" w:rsidP="00996750">
      <w:pPr>
        <w:pStyle w:val="4"/>
      </w:pPr>
      <w:bookmarkStart w:id="3" w:name="_Toc526341581"/>
      <w:r w:rsidRPr="002B68A9">
        <w:t>6.5B.2.2</w:t>
      </w:r>
      <w:r w:rsidRPr="002B68A9">
        <w:tab/>
        <w:t>Intra-band non-contiguous EN-DC</w:t>
      </w:r>
      <w:bookmarkEnd w:id="3"/>
    </w:p>
    <w:p w:rsidR="00996750" w:rsidRPr="002B68A9" w:rsidRDefault="00996750" w:rsidP="00996750">
      <w:pPr>
        <w:pStyle w:val="5"/>
      </w:pPr>
      <w:bookmarkStart w:id="4" w:name="_Toc526341582"/>
      <w:r w:rsidRPr="002B68A9">
        <w:t>6.5B.2.2.1</w:t>
      </w:r>
      <w:r w:rsidRPr="002B68A9">
        <w:tab/>
        <w:t>Spectrum emissions mask</w:t>
      </w:r>
      <w:bookmarkEnd w:id="4"/>
    </w:p>
    <w:p w:rsidR="00685ACC" w:rsidRPr="00996750" w:rsidRDefault="00996750" w:rsidP="00685ACC">
      <w:pPr>
        <w:rPr>
          <w:lang w:eastAsia="zh-CN"/>
        </w:rPr>
      </w:pPr>
      <w:r w:rsidRPr="002B68A9">
        <w:t>The spectral emission mask for intra-band non-contiguous EN-DC is a composite of the emission mask for each CC with the level set to the maximum value from each mask for each frequency outside of the transmission bandwidth of either carrier. A composite spectrum emission mask is a combination of individual CC spectrum emissions masks. Where two masks overlap the most relaxed limit is used.</w:t>
      </w:r>
      <w:r>
        <w:t xml:space="preserve"> </w:t>
      </w:r>
      <w:ins w:id="5" w:author="Huawei" w:date="2019-01-26T15:37:00Z">
        <w:r w:rsidR="0093650A" w:rsidRPr="00996750">
          <w:t xml:space="preserve">If for some frequency an individual </w:t>
        </w:r>
        <w:r w:rsidR="0093650A">
          <w:t>CC</w:t>
        </w:r>
        <w:r w:rsidR="0093650A" w:rsidRPr="00996750">
          <w:t xml:space="preserve"> spurious emission requirement overlaps with the bandwidth of another </w:t>
        </w:r>
        <w:r w:rsidR="0093650A">
          <w:t>CC</w:t>
        </w:r>
        <w:r w:rsidR="0093650A" w:rsidRPr="00996750">
          <w:t xml:space="preserve"> then it does not apply</w:t>
        </w:r>
        <w:r w:rsidR="0093650A">
          <w:t>.</w:t>
        </w:r>
      </w:ins>
    </w:p>
    <w:p w:rsidR="00685ACC" w:rsidRPr="00207A98" w:rsidRDefault="00685ACC" w:rsidP="00685ACC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065" w:rsidRDefault="00770065">
      <w:r>
        <w:separator/>
      </w:r>
    </w:p>
  </w:endnote>
  <w:endnote w:type="continuationSeparator" w:id="0">
    <w:p w:rsidR="00770065" w:rsidRDefault="00770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065" w:rsidRDefault="00770065">
      <w:r>
        <w:separator/>
      </w:r>
    </w:p>
  </w:footnote>
  <w:footnote w:type="continuationSeparator" w:id="0">
    <w:p w:rsidR="00770065" w:rsidRDefault="00770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084F"/>
    <w:rsid w:val="00022E4A"/>
    <w:rsid w:val="00074ACA"/>
    <w:rsid w:val="000836F3"/>
    <w:rsid w:val="000A6394"/>
    <w:rsid w:val="000B7FED"/>
    <w:rsid w:val="000C038A"/>
    <w:rsid w:val="000C6598"/>
    <w:rsid w:val="0011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E67"/>
    <w:rsid w:val="00274625"/>
    <w:rsid w:val="00275D12"/>
    <w:rsid w:val="00284FEB"/>
    <w:rsid w:val="002860C4"/>
    <w:rsid w:val="002B5741"/>
    <w:rsid w:val="002B7219"/>
    <w:rsid w:val="002D0F67"/>
    <w:rsid w:val="00305409"/>
    <w:rsid w:val="00346FC7"/>
    <w:rsid w:val="003609EF"/>
    <w:rsid w:val="0036231A"/>
    <w:rsid w:val="00372175"/>
    <w:rsid w:val="00374DD4"/>
    <w:rsid w:val="00391509"/>
    <w:rsid w:val="003E1A36"/>
    <w:rsid w:val="003F4D72"/>
    <w:rsid w:val="00410371"/>
    <w:rsid w:val="004242F1"/>
    <w:rsid w:val="004B75B7"/>
    <w:rsid w:val="004C3418"/>
    <w:rsid w:val="0051580D"/>
    <w:rsid w:val="00547111"/>
    <w:rsid w:val="00557CD1"/>
    <w:rsid w:val="00592D74"/>
    <w:rsid w:val="005A2A77"/>
    <w:rsid w:val="005E2C44"/>
    <w:rsid w:val="00605661"/>
    <w:rsid w:val="00621188"/>
    <w:rsid w:val="006257ED"/>
    <w:rsid w:val="00685ACC"/>
    <w:rsid w:val="00695808"/>
    <w:rsid w:val="006B46FB"/>
    <w:rsid w:val="006B6B09"/>
    <w:rsid w:val="006D105C"/>
    <w:rsid w:val="006E21FB"/>
    <w:rsid w:val="00734BD1"/>
    <w:rsid w:val="00770065"/>
    <w:rsid w:val="00792342"/>
    <w:rsid w:val="007977A8"/>
    <w:rsid w:val="007B512A"/>
    <w:rsid w:val="007C2097"/>
    <w:rsid w:val="007D46CE"/>
    <w:rsid w:val="007D6A07"/>
    <w:rsid w:val="007F7259"/>
    <w:rsid w:val="008040A8"/>
    <w:rsid w:val="008279FA"/>
    <w:rsid w:val="00844713"/>
    <w:rsid w:val="008626E7"/>
    <w:rsid w:val="00870EE7"/>
    <w:rsid w:val="008719F1"/>
    <w:rsid w:val="008A45A6"/>
    <w:rsid w:val="008B32FF"/>
    <w:rsid w:val="008F686C"/>
    <w:rsid w:val="009148DE"/>
    <w:rsid w:val="00923B2F"/>
    <w:rsid w:val="0093650A"/>
    <w:rsid w:val="009774AF"/>
    <w:rsid w:val="009777D9"/>
    <w:rsid w:val="00991B88"/>
    <w:rsid w:val="0099675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272"/>
    <w:rsid w:val="00B258BB"/>
    <w:rsid w:val="00B67B97"/>
    <w:rsid w:val="00B968C8"/>
    <w:rsid w:val="00BA3EC5"/>
    <w:rsid w:val="00BA43F1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6F8F"/>
    <w:rsid w:val="00DB31C1"/>
    <w:rsid w:val="00DC12D3"/>
    <w:rsid w:val="00DE34CF"/>
    <w:rsid w:val="00E13F3D"/>
    <w:rsid w:val="00E34898"/>
    <w:rsid w:val="00E458C2"/>
    <w:rsid w:val="00EB09B7"/>
    <w:rsid w:val="00EE7D7C"/>
    <w:rsid w:val="00F14C17"/>
    <w:rsid w:val="00F25D98"/>
    <w:rsid w:val="00F300FB"/>
    <w:rsid w:val="00F714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3E4BA6-29C6-47A7-8097-C672C789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74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4ACA"/>
    <w:rPr>
      <w:rFonts w:ascii="Arial" w:hAnsi="Arial"/>
      <w:sz w:val="18"/>
      <w:lang w:val="en-GB" w:eastAsia="en-US"/>
    </w:rPr>
  </w:style>
  <w:style w:type="paragraph" w:customStyle="1" w:styleId="af1">
    <w:name w:val="样式 页眉"/>
    <w:basedOn w:val="a4"/>
    <w:link w:val="Char"/>
    <w:rsid w:val="002746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1"/>
    <w:rsid w:val="00274625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CRCoverPageChar">
    <w:name w:val="CR Cover Page Char"/>
    <w:link w:val="CRCoverPage"/>
    <w:rsid w:val="002746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ED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8087E-4A9A-4A29-9027-3EFF430A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2015-08-19T09:34:00Z</dcterms:created>
  <dcterms:modified xsi:type="dcterms:W3CDTF">2019-02-15T09:15:00Z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(3)X4maQCBa/3koRrstEPFe91YJLaKkAjCgoPh+yju4BQioZhX0C9lhounnXvmwhKPbkKB0IL0V
niQS7/6zecH+wX3Km2AwZXh24Ci5eKlxE6povTBI8UJsLgvO13tGidXh2dmwduvMrSEcqnlT
sMApG9gMZIZy8P7ypLl9h1Cpws89Vg6bq2MEVKUdKCBZT4bclWHb6zotxl5B4vEa83bWnku+
Ia24L8gL6f7hpqE3wH</vt:lpwstr>
  </property>
  <property fmtid="{D5CDD505-2E9C-101B-9397-08002B2CF9AE}" pid="22" name="_2015_ms_pID_7253431">
    <vt:lpwstr>uAioTOlGgy/n5aIc5A0JfTExDMoTeNCwd65tVUY+OPtL44uaiqpadp
ys/yecR2e9hX3EUNdxxd8N/uDAIiSfF//4sL5eKBH5GwvAxbjGJbzRJVREzserElfYCazpB9
/MCb7rA6f+oWysgfvQKD8WvURAA1/mCN+1QkJMufzhthVz9w4q0WklmOtTuQdAUP3Q1yVh/7
idHXlgkDVWDwS/UZGLpYs3YgVjAe0rPi6pSG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1548302240</vt:lpwstr>
  </property>
</Properties>
</file>